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39F6468C"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CA5CD5" w:rsidRPr="00CA5CD5">
        <w:rPr>
          <w:rFonts w:cs="Arial"/>
          <w:sz w:val="24"/>
          <w:szCs w:val="24"/>
        </w:rPr>
        <w:t>R4-2203831</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3185CB0" w:rsidR="00341822" w:rsidRPr="00E41148" w:rsidRDefault="00C02E40" w:rsidP="00A51B4D">
            <w:pPr>
              <w:pStyle w:val="CRCoverPage"/>
              <w:spacing w:after="0"/>
              <w:jc w:val="center"/>
              <w:rPr>
                <w:noProof/>
                <w:sz w:val="28"/>
              </w:rPr>
            </w:pPr>
            <w:r w:rsidRPr="00C02E40">
              <w:rPr>
                <w:b/>
                <w:noProof/>
                <w:sz w:val="28"/>
                <w:szCs w:val="28"/>
              </w:rPr>
              <w:t>15.16.0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5C4BFA79" w:rsidR="00341822" w:rsidRDefault="00D17562" w:rsidP="00A51B4D">
            <w:pPr>
              <w:pStyle w:val="CRCoverPage"/>
              <w:spacing w:after="0"/>
              <w:ind w:left="100"/>
              <w:rPr>
                <w:noProof/>
              </w:rPr>
            </w:pPr>
            <w:r w:rsidRPr="00D17562">
              <w:t>draft Cat-F CR (R15) to PDSCH RMC</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8E7D4" w14:textId="77777777" w:rsidR="00A0742B" w:rsidRDefault="00A0742B" w:rsidP="00A0742B">
            <w:pPr>
              <w:pStyle w:val="CRCoverPage"/>
              <w:spacing w:after="0"/>
              <w:rPr>
                <w:lang w:val="en-US"/>
              </w:rPr>
            </w:pPr>
            <w:r>
              <w:rPr>
                <w:lang w:val="en-US"/>
              </w:rPr>
              <w:t xml:space="preserve">When UE is configured with DRX, upon PDSCH scheduling UE restarts </w:t>
            </w:r>
            <w:r w:rsidRPr="007139EA">
              <w:rPr>
                <w:i/>
                <w:iCs/>
                <w:lang w:val="en-US"/>
              </w:rPr>
              <w:t>drx-InactivityTimer</w:t>
            </w:r>
            <w:r>
              <w:rPr>
                <w:lang w:val="en-US"/>
              </w:rPr>
              <w:t xml:space="preserve">. In some test cases, e.g. </w:t>
            </w:r>
            <w:r w:rsidR="006831E2" w:rsidRPr="006831E2">
              <w:rPr>
                <w:lang w:val="en-US"/>
              </w:rPr>
              <w:t>A.4.6.1.2</w:t>
            </w:r>
            <w:r>
              <w:rPr>
                <w:lang w:val="en-US"/>
              </w:rPr>
              <w:t xml:space="preserve">, due to a (almost) </w:t>
            </w:r>
            <w:r w:rsidRPr="00F426EA">
              <w:rPr>
                <w:lang w:val="en-US"/>
              </w:rPr>
              <w:t>continuous</w:t>
            </w:r>
            <w:r>
              <w:rPr>
                <w:lang w:val="en-US"/>
              </w:rPr>
              <w:t xml:space="preserve"> PDSCH scheduling, </w:t>
            </w:r>
            <w:r w:rsidRPr="007139EA">
              <w:rPr>
                <w:i/>
                <w:iCs/>
                <w:lang w:val="en-US"/>
              </w:rPr>
              <w:t>drx-InactivityTimer</w:t>
            </w:r>
            <w:r>
              <w:rPr>
                <w:lang w:val="en-US"/>
              </w:rPr>
              <w:t xml:space="preserve"> keeps restarting, and as a consequence UE stays awake and attempts to decode PDCCH, hence, effectively a non-CDRX mode. Especially, in FR2 with 120kHz SCS for PDCCH and PDSCH, when </w:t>
            </w:r>
            <w:r w:rsidRPr="00D1304B">
              <w:rPr>
                <w:i/>
                <w:iCs/>
                <w:lang w:val="en-US"/>
              </w:rPr>
              <w:t>drx-onDurationTimer</w:t>
            </w:r>
            <w:r>
              <w:rPr>
                <w:lang w:val="en-US"/>
              </w:rPr>
              <w:t xml:space="preserve"> and </w:t>
            </w:r>
            <w:r w:rsidRPr="00D1304B">
              <w:rPr>
                <w:i/>
                <w:iCs/>
                <w:lang w:val="en-US"/>
              </w:rPr>
              <w:t>drx-InactivityTimer</w:t>
            </w:r>
            <w:r>
              <w:rPr>
                <w:lang w:val="en-US"/>
              </w:rPr>
              <w:t xml:space="preserve"> are </w:t>
            </w:r>
            <w:r>
              <w:rPr>
                <w:rFonts w:hint="eastAsia"/>
                <w:lang w:val="en-US" w:eastAsia="ko-KR"/>
              </w:rPr>
              <w:t>d</w:t>
            </w:r>
            <w:r>
              <w:rPr>
                <w:lang w:val="en-US" w:eastAsia="ko-KR"/>
              </w:rPr>
              <w:t xml:space="preserve">efined in milliseconds, one PDCCH scheduling extends on-duration by at least 8 slots. Thereby, it effectively makes a UE behavior in DRX mode similar to that in non-DRX mode. In other words, UEs fulfilling non-DRX requirements can pass corresponding DRX requirements because the requirements for DRX are relaxed compared to the corresponding ones for non-DRX mode, which is not the purpose of having separate test cases for non-DRX and DRX modes. Therefore, UE in DRX mode shouldn’t be scheduled while </w:t>
            </w:r>
            <w:r w:rsidRPr="00D1304B">
              <w:rPr>
                <w:i/>
                <w:iCs/>
                <w:lang w:val="en-US"/>
              </w:rPr>
              <w:t>drx-onDurationTimer</w:t>
            </w:r>
            <w:r>
              <w:rPr>
                <w:lang w:val="en-US"/>
              </w:rPr>
              <w:t xml:space="preserve"> is running unless otherwise specified in the test case.</w:t>
            </w:r>
          </w:p>
          <w:p w14:paraId="7B75F3E2" w14:textId="43388ABA" w:rsidR="00AB1668" w:rsidRDefault="00AB1668" w:rsidP="00AB1668">
            <w:pPr>
              <w:pStyle w:val="CRCoverPage"/>
              <w:spacing w:after="0"/>
              <w:rPr>
                <w:lang w:eastAsia="zh-CN"/>
              </w:rPr>
            </w:pPr>
            <w:r>
              <w:rPr>
                <w:lang w:val="en-US"/>
              </w:rPr>
              <w:t>With the same reason for change as above, in RAN4#</w:t>
            </w:r>
            <w:r w:rsidRPr="00BB774B">
              <w:rPr>
                <w:lang w:val="en-US"/>
              </w:rPr>
              <w:t>99-e</w:t>
            </w:r>
            <w:r>
              <w:rPr>
                <w:lang w:val="en-US"/>
              </w:rPr>
              <w:t>,</w:t>
            </w:r>
            <w:r w:rsidRPr="00BB774B">
              <w:rPr>
                <w:lang w:val="en-US"/>
              </w:rPr>
              <w:t xml:space="preserve"> </w:t>
            </w:r>
            <w:r>
              <w:rPr>
                <w:lang w:val="en-US"/>
              </w:rPr>
              <w:t xml:space="preserve">a CR </w:t>
            </w:r>
            <w:r w:rsidRPr="00AF4391">
              <w:rPr>
                <w:lang w:val="en-US"/>
              </w:rPr>
              <w:t>R4-2108957</w:t>
            </w:r>
            <w:r>
              <w:rPr>
                <w:lang w:val="en-US"/>
              </w:rPr>
              <w:t xml:space="preserve"> adding Note 8 “</w:t>
            </w:r>
            <w:r w:rsidRPr="00AB1668">
              <w:rPr>
                <w:lang w:val="en-US"/>
              </w:rPr>
              <w:t>When DRX is configured, PDSCH is scheduled only while drx-onDurationTimer is running, unless otherwise specified in the test case</w:t>
            </w:r>
            <w:r>
              <w:rPr>
                <w:lang w:val="en-US"/>
              </w:rPr>
              <w:t xml:space="preserve">” to PDSCH RMC was agreed. However, the note was added mistakenly only to </w:t>
            </w:r>
            <w:r w:rsidRPr="00A2620A">
              <w:rPr>
                <w:lang w:val="en-US"/>
              </w:rPr>
              <w:t>Table A.1.1.2-3</w:t>
            </w:r>
            <w:r>
              <w:rPr>
                <w:lang w:val="en-US"/>
              </w:rPr>
              <w:t>.</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4BD5FDA8" w:rsidR="00A0742B" w:rsidRPr="004B37EA" w:rsidRDefault="00A0742B" w:rsidP="00A0742B">
            <w:pPr>
              <w:pStyle w:val="CRCoverPage"/>
              <w:spacing w:after="0"/>
              <w:rPr>
                <w:noProof/>
                <w:lang w:eastAsia="zh-CN"/>
              </w:rPr>
            </w:pPr>
            <w:r>
              <w:rPr>
                <w:noProof/>
                <w:lang w:eastAsia="zh-CN"/>
              </w:rPr>
              <w:t>Added a note to PDSCH RMC</w:t>
            </w:r>
            <w:r w:rsidR="005D5D38">
              <w:rPr>
                <w:noProof/>
                <w:lang w:eastAsia="zh-CN"/>
              </w:rPr>
              <w:t>s.</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835D51F" w:rsidR="00A0742B" w:rsidRDefault="00A0742B" w:rsidP="00A0742B">
            <w:pPr>
              <w:pStyle w:val="CRCoverPage"/>
              <w:spacing w:after="0"/>
              <w:rPr>
                <w:noProof/>
                <w:lang w:eastAsia="zh-CN"/>
              </w:rPr>
            </w:pPr>
            <w:r>
              <w:rPr>
                <w:lang w:val="en-US" w:eastAsia="ko-KR"/>
              </w:rPr>
              <w:t>UEs fulfilling non-DRX requirements could pass corresponding DRX requirements, hence, DRX mode tests being redundant.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477C87F" w:rsidR="00A0742B" w:rsidRDefault="00CF4338" w:rsidP="00A0742B">
            <w:pPr>
              <w:pStyle w:val="CRCoverPage"/>
              <w:spacing w:after="0"/>
              <w:rPr>
                <w:noProof/>
                <w:lang w:eastAsia="zh-CN"/>
              </w:rPr>
            </w:pPr>
            <w:r w:rsidRPr="00C85D6C">
              <w:t>A.3.1.1</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t>&lt;Start of Change 1&gt;</w:t>
      </w:r>
    </w:p>
    <w:p w14:paraId="0F0B4C83" w14:textId="77777777" w:rsidR="00E84CF6" w:rsidRPr="00E84CF6" w:rsidRDefault="00E84CF6" w:rsidP="00E84CF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rPr>
      </w:pPr>
      <w:bookmarkStart w:id="5" w:name="_Toc535476070"/>
      <w:bookmarkEnd w:id="4"/>
      <w:r w:rsidRPr="00E84CF6">
        <w:rPr>
          <w:rFonts w:ascii="Arial" w:eastAsia="Times New Roman" w:hAnsi="Arial"/>
          <w:snapToGrid w:val="0"/>
          <w:sz w:val="28"/>
        </w:rPr>
        <w:t>A.3.1.1</w:t>
      </w:r>
      <w:r w:rsidRPr="00E84CF6">
        <w:rPr>
          <w:rFonts w:ascii="Arial" w:eastAsia="Times New Roman" w:hAnsi="Arial"/>
          <w:snapToGrid w:val="0"/>
          <w:sz w:val="28"/>
        </w:rPr>
        <w:tab/>
        <w:t>PDSCH</w:t>
      </w:r>
      <w:bookmarkEnd w:id="5"/>
    </w:p>
    <w:p w14:paraId="3F8303DF" w14:textId="77777777" w:rsidR="00E84CF6" w:rsidRPr="00E84CF6" w:rsidRDefault="00E84CF6" w:rsidP="00E84CF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6" w:name="_Toc535476071"/>
      <w:r w:rsidRPr="00E84CF6">
        <w:rPr>
          <w:rFonts w:ascii="Arial" w:eastAsia="Times New Roman" w:hAnsi="Arial"/>
          <w:snapToGrid w:val="0"/>
          <w:sz w:val="24"/>
        </w:rPr>
        <w:t>A.3.1.1.1</w:t>
      </w:r>
      <w:r w:rsidRPr="00E84CF6">
        <w:rPr>
          <w:rFonts w:ascii="Arial" w:eastAsia="Times New Roman" w:hAnsi="Arial"/>
          <w:snapToGrid w:val="0"/>
          <w:sz w:val="24"/>
        </w:rPr>
        <w:tab/>
        <w:t>FDD</w:t>
      </w:r>
      <w:bookmarkEnd w:id="6"/>
    </w:p>
    <w:p w14:paraId="20386A64" w14:textId="77777777" w:rsidR="00E84CF6" w:rsidRPr="00E84CF6" w:rsidRDefault="00E84CF6" w:rsidP="00E84CF6">
      <w:pPr>
        <w:keepNext/>
        <w:keepLines/>
        <w:overflowPunct w:val="0"/>
        <w:autoSpaceDE w:val="0"/>
        <w:autoSpaceDN w:val="0"/>
        <w:adjustRightInd w:val="0"/>
        <w:spacing w:before="60"/>
        <w:jc w:val="center"/>
        <w:textAlignment w:val="baseline"/>
        <w:rPr>
          <w:rFonts w:ascii="Arial" w:eastAsia="Times New Roman" w:hAnsi="Arial"/>
          <w:b/>
        </w:rPr>
      </w:pPr>
      <w:r w:rsidRPr="00E84CF6">
        <w:rPr>
          <w:rFonts w:ascii="Arial" w:eastAsia="Times New Roman" w:hAnsi="Arial"/>
          <w:b/>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708"/>
        <w:gridCol w:w="1048"/>
        <w:gridCol w:w="915"/>
        <w:gridCol w:w="915"/>
        <w:gridCol w:w="915"/>
        <w:gridCol w:w="915"/>
        <w:gridCol w:w="915"/>
        <w:gridCol w:w="907"/>
      </w:tblGrid>
      <w:tr w:rsidR="00E84CF6" w:rsidRPr="00E84CF6" w14:paraId="796F3742"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2F5632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Parameter</w:t>
            </w:r>
          </w:p>
        </w:tc>
        <w:tc>
          <w:tcPr>
            <w:tcW w:w="368" w:type="pct"/>
            <w:tcBorders>
              <w:top w:val="single" w:sz="4" w:space="0" w:color="auto"/>
              <w:left w:val="single" w:sz="4" w:space="0" w:color="auto"/>
              <w:bottom w:val="single" w:sz="4" w:space="0" w:color="auto"/>
              <w:right w:val="single" w:sz="4" w:space="0" w:color="auto"/>
            </w:tcBorders>
            <w:hideMark/>
          </w:tcPr>
          <w:p w14:paraId="18E6DBD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6B8C1E3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Value</w:t>
            </w:r>
          </w:p>
        </w:tc>
      </w:tr>
      <w:tr w:rsidR="00E84CF6" w:rsidRPr="00E84CF6" w14:paraId="3DB67CCD"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3AA7C9C0"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Reference channel</w:t>
            </w:r>
          </w:p>
        </w:tc>
        <w:tc>
          <w:tcPr>
            <w:tcW w:w="368" w:type="pct"/>
            <w:tcBorders>
              <w:top w:val="single" w:sz="4" w:space="0" w:color="auto"/>
              <w:left w:val="single" w:sz="4" w:space="0" w:color="auto"/>
              <w:bottom w:val="single" w:sz="4" w:space="0" w:color="auto"/>
              <w:right w:val="single" w:sz="4" w:space="0" w:color="auto"/>
            </w:tcBorders>
          </w:tcPr>
          <w:p w14:paraId="51F39E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A12512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SR.1.1 FDD</w:t>
            </w:r>
          </w:p>
        </w:tc>
        <w:tc>
          <w:tcPr>
            <w:tcW w:w="475" w:type="pct"/>
            <w:tcBorders>
              <w:top w:val="single" w:sz="4" w:space="0" w:color="auto"/>
              <w:left w:val="single" w:sz="4" w:space="0" w:color="auto"/>
              <w:bottom w:val="single" w:sz="4" w:space="0" w:color="auto"/>
              <w:right w:val="single" w:sz="4" w:space="0" w:color="auto"/>
            </w:tcBorders>
          </w:tcPr>
          <w:p w14:paraId="7BBF576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688B9E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65172D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DB08A4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8B5F20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713CD4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AD6E54C"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1CDE88C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203339D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MHz</w:t>
            </w:r>
          </w:p>
        </w:tc>
        <w:tc>
          <w:tcPr>
            <w:tcW w:w="544" w:type="pct"/>
            <w:tcBorders>
              <w:top w:val="single" w:sz="4" w:space="0" w:color="auto"/>
              <w:left w:val="single" w:sz="4" w:space="0" w:color="auto"/>
              <w:bottom w:val="single" w:sz="4" w:space="0" w:color="auto"/>
              <w:right w:val="single" w:sz="4" w:space="0" w:color="auto"/>
            </w:tcBorders>
            <w:hideMark/>
          </w:tcPr>
          <w:p w14:paraId="683F331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Defined in test case</w:t>
            </w:r>
          </w:p>
        </w:tc>
        <w:tc>
          <w:tcPr>
            <w:tcW w:w="475" w:type="pct"/>
            <w:tcBorders>
              <w:top w:val="single" w:sz="4" w:space="0" w:color="auto"/>
              <w:left w:val="single" w:sz="4" w:space="0" w:color="auto"/>
              <w:bottom w:val="single" w:sz="4" w:space="0" w:color="auto"/>
              <w:right w:val="single" w:sz="4" w:space="0" w:color="auto"/>
            </w:tcBorders>
          </w:tcPr>
          <w:p w14:paraId="5B96E8F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7744B1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37242E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17E11B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C7AFD0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554A34C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241271B"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412760E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EBCBAD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49594D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0210872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F1D79C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8D65B6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27D7C8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31EEF0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04C5C5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40AAEF5"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0885F90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Allocated resource blocks for PDSCH </w:t>
            </w:r>
            <w:r w:rsidRPr="00E84CF6">
              <w:rPr>
                <w:rFonts w:ascii="Arial" w:eastAsia="Times New Roman" w:hAnsi="Arial"/>
                <w:sz w:val="18"/>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16B00A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A97E1A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2FB88EF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651AF1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6B5D30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86D81B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C154E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586F61E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5D99989"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68E6CC0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92D753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FF6AEE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15A17BF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F1D593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3F5874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D545E7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8B94F6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7828F20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9001503"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17E3F00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1E7B9BB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544" w:type="pct"/>
            <w:tcBorders>
              <w:top w:val="single" w:sz="4" w:space="0" w:color="auto"/>
              <w:left w:val="single" w:sz="4" w:space="0" w:color="auto"/>
              <w:bottom w:val="single" w:sz="4" w:space="0" w:color="auto"/>
              <w:right w:val="single" w:sz="4" w:space="0" w:color="auto"/>
            </w:tcBorders>
            <w:hideMark/>
          </w:tcPr>
          <w:p w14:paraId="0711F2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56A35AC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3DF5F9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B62D3A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95ECFE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55A1AF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0CC97E5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9FAC5DA"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0332EC49"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39F57F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544" w:type="pct"/>
            <w:tcBorders>
              <w:top w:val="single" w:sz="4" w:space="0" w:color="auto"/>
              <w:left w:val="single" w:sz="4" w:space="0" w:color="auto"/>
              <w:bottom w:val="single" w:sz="4" w:space="0" w:color="auto"/>
              <w:right w:val="single" w:sz="4" w:space="0" w:color="auto"/>
            </w:tcBorders>
            <w:hideMark/>
          </w:tcPr>
          <w:p w14:paraId="22FEF92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2AA903C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103462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5A83E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27F4F5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9138DE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E37B3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0FB0578"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1484FD0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index</w:t>
            </w:r>
          </w:p>
        </w:tc>
        <w:tc>
          <w:tcPr>
            <w:tcW w:w="368" w:type="pct"/>
            <w:tcBorders>
              <w:top w:val="single" w:sz="4" w:space="0" w:color="auto"/>
              <w:left w:val="single" w:sz="4" w:space="0" w:color="auto"/>
              <w:bottom w:val="single" w:sz="4" w:space="0" w:color="auto"/>
              <w:right w:val="single" w:sz="4" w:space="0" w:color="auto"/>
            </w:tcBorders>
          </w:tcPr>
          <w:p w14:paraId="4CEB142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170577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7DD80E0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49FEDF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6786C6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4E37F3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693312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7D0668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171DB56"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390D82B1"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Modulation</w:t>
            </w:r>
          </w:p>
        </w:tc>
        <w:tc>
          <w:tcPr>
            <w:tcW w:w="368" w:type="pct"/>
            <w:tcBorders>
              <w:top w:val="single" w:sz="4" w:space="0" w:color="auto"/>
              <w:left w:val="single" w:sz="4" w:space="0" w:color="auto"/>
              <w:bottom w:val="single" w:sz="4" w:space="0" w:color="auto"/>
              <w:right w:val="single" w:sz="4" w:space="0" w:color="auto"/>
            </w:tcBorders>
          </w:tcPr>
          <w:p w14:paraId="565B9FA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409EAA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5B7B8F4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E33D69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5BBD2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18426D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5D3DDE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4BF3C24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FC53C06"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67F86A80"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Target Coding Rate</w:t>
            </w:r>
          </w:p>
        </w:tc>
        <w:tc>
          <w:tcPr>
            <w:tcW w:w="368" w:type="pct"/>
            <w:tcBorders>
              <w:top w:val="single" w:sz="4" w:space="0" w:color="auto"/>
              <w:left w:val="single" w:sz="4" w:space="0" w:color="auto"/>
              <w:bottom w:val="single" w:sz="4" w:space="0" w:color="auto"/>
              <w:right w:val="single" w:sz="4" w:space="0" w:color="auto"/>
            </w:tcBorders>
          </w:tcPr>
          <w:p w14:paraId="401A9EC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84AB9F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5CD525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0DC6EA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38DEC7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6B5450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32524E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7305C78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E896D0D"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0C9C76E4"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6989D1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74888A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64AE868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66B63B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0DD8E0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E9E192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238B8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650AE89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3DC7DCD"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29296C28"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5270BA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35F7E13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186B32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79381F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0EC927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EBB4F4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2DE5F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480ADD6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EFEDA99"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1CD302F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6625308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3BC41F8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DFA98D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1C67AA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65C069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7602A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151CB0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59E6315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33C9811"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4215082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 </w:t>
            </w:r>
            <w:r w:rsidRPr="00E84CF6">
              <w:rPr>
                <w:rFonts w:ascii="Arial" w:eastAsia="Times New Roman" w:hAnsi="Arial"/>
                <w:sz w:val="18"/>
                <w:szCs w:val="16"/>
              </w:rPr>
              <w:t>RMSI</w:t>
            </w:r>
            <w:r w:rsidRPr="00E84CF6">
              <w:rPr>
                <w:rFonts w:ascii="Arial" w:eastAsia="Times New Roman" w:hAnsi="Arial"/>
                <w:sz w:val="18"/>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3BE7BC6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544" w:type="pct"/>
            <w:tcBorders>
              <w:top w:val="single" w:sz="4" w:space="0" w:color="auto"/>
              <w:left w:val="single" w:sz="4" w:space="0" w:color="auto"/>
              <w:bottom w:val="single" w:sz="4" w:space="0" w:color="auto"/>
              <w:right w:val="single" w:sz="4" w:space="0" w:color="auto"/>
            </w:tcBorders>
            <w:hideMark/>
          </w:tcPr>
          <w:p w14:paraId="44349B2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313032A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1141F9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C0BAA8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69B023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3B1091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39B7978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D749947"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tcPr>
          <w:p w14:paraId="56A29A58"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without </w:t>
            </w:r>
            <w:r w:rsidRPr="00E84CF6">
              <w:rPr>
                <w:rFonts w:ascii="Arial" w:eastAsia="Times New Roman" w:hAnsi="Arial"/>
                <w:sz w:val="18"/>
                <w:szCs w:val="16"/>
              </w:rPr>
              <w:t>RMSI</w:t>
            </w:r>
          </w:p>
        </w:tc>
        <w:tc>
          <w:tcPr>
            <w:tcW w:w="368" w:type="pct"/>
            <w:tcBorders>
              <w:top w:val="single" w:sz="4" w:space="0" w:color="auto"/>
              <w:left w:val="single" w:sz="4" w:space="0" w:color="auto"/>
              <w:bottom w:val="single" w:sz="4" w:space="0" w:color="auto"/>
              <w:right w:val="single" w:sz="4" w:space="0" w:color="auto"/>
            </w:tcBorders>
          </w:tcPr>
          <w:p w14:paraId="3707F77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544" w:type="pct"/>
            <w:tcBorders>
              <w:top w:val="single" w:sz="4" w:space="0" w:color="auto"/>
              <w:left w:val="single" w:sz="4" w:space="0" w:color="auto"/>
              <w:bottom w:val="single" w:sz="4" w:space="0" w:color="auto"/>
              <w:right w:val="single" w:sz="4" w:space="0" w:color="auto"/>
            </w:tcBorders>
          </w:tcPr>
          <w:p w14:paraId="47AD4D5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5E7E17B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661B2E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D18604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B32EF1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C0A46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613F88E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C60129D"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5D2926F0"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szCs w:val="22"/>
              </w:rPr>
            </w:pPr>
            <w:r w:rsidRPr="00E84CF6">
              <w:rPr>
                <w:rFonts w:ascii="Arial" w:eastAsia="Times New Roman" w:hAnsi="Arial"/>
                <w:sz w:val="18"/>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0EC79F7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B3DE07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2FD80FB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EDFAF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66E00A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51AE3E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3A6C0D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0F416F8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7368A87"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6CB6EDF2"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0D33FB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03414C5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B1A8A2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433179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71D04B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F4C0E1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3C6831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41A0F72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7A5E314"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626D4471"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 </w:t>
            </w:r>
            <w:r w:rsidRPr="00E84CF6">
              <w:rPr>
                <w:rFonts w:ascii="Arial" w:eastAsia="Times New Roman" w:hAnsi="Arial"/>
                <w:sz w:val="18"/>
                <w:szCs w:val="16"/>
              </w:rPr>
              <w:t>RMSI</w:t>
            </w:r>
            <w:r w:rsidRPr="00E84CF6">
              <w:rPr>
                <w:rFonts w:ascii="Arial" w:eastAsia="Times New Roman" w:hAnsi="Arial"/>
                <w:sz w:val="18"/>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14E7965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544" w:type="pct"/>
            <w:tcBorders>
              <w:top w:val="single" w:sz="4" w:space="0" w:color="auto"/>
              <w:left w:val="single" w:sz="4" w:space="0" w:color="auto"/>
              <w:bottom w:val="single" w:sz="4" w:space="0" w:color="auto"/>
              <w:right w:val="single" w:sz="4" w:space="0" w:color="auto"/>
            </w:tcBorders>
            <w:hideMark/>
          </w:tcPr>
          <w:p w14:paraId="13805C8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E6A92B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98B50F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0AF0A4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62AE04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5EAAF0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74971F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1FA521C"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tcPr>
          <w:p w14:paraId="420541A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without </w:t>
            </w:r>
            <w:r w:rsidRPr="00E84CF6">
              <w:rPr>
                <w:rFonts w:ascii="Arial" w:eastAsia="Times New Roman" w:hAnsi="Arial"/>
                <w:sz w:val="18"/>
                <w:szCs w:val="16"/>
              </w:rPr>
              <w:t>RMSI</w:t>
            </w:r>
            <w:r w:rsidRPr="00E84CF6">
              <w:rPr>
                <w:rFonts w:ascii="Arial" w:eastAsia="Times New Roman" w:hAnsi="Arial"/>
                <w:sz w:val="18"/>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EB426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544" w:type="pct"/>
            <w:tcBorders>
              <w:top w:val="single" w:sz="4" w:space="0" w:color="auto"/>
              <w:left w:val="single" w:sz="4" w:space="0" w:color="auto"/>
              <w:bottom w:val="single" w:sz="4" w:space="0" w:color="auto"/>
              <w:right w:val="single" w:sz="4" w:space="0" w:color="auto"/>
            </w:tcBorders>
          </w:tcPr>
          <w:p w14:paraId="40338C2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4956CF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83338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B5C810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6CFED1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1C6B67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F52AE6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7F84855" w14:textId="77777777" w:rsidTr="00A82E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B2CACBA"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4CF6">
              <w:rPr>
                <w:rFonts w:ascii="Arial" w:eastAsia="Times New Roman" w:hAnsi="Arial"/>
                <w:sz w:val="18"/>
              </w:rPr>
              <w:t>Note 1:</w:t>
            </w:r>
            <w:r w:rsidRPr="00E84CF6">
              <w:rPr>
                <w:rFonts w:ascii="Arial" w:eastAsia="Times New Roman" w:hAnsi="Arial"/>
                <w:sz w:val="18"/>
              </w:rPr>
              <w:tab/>
              <w:t>Allocated outside the SMTC duration in time and in resource blocks which do not overlap with the resource blocks allocated for SS/PBCH block.</w:t>
            </w:r>
          </w:p>
          <w:p w14:paraId="0BEB2A06"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2:</w:t>
            </w:r>
            <w:r w:rsidRPr="00E84CF6">
              <w:rPr>
                <w:rFonts w:ascii="Arial" w:eastAsia="Times New Roman" w:hAnsi="Arial"/>
                <w:sz w:val="18"/>
              </w:rPr>
              <w:tab/>
              <w:t>PDSCH is scheduled on the slots with RMSI.</w:t>
            </w:r>
          </w:p>
          <w:p w14:paraId="57B7E279"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3:</w:t>
            </w:r>
            <w:r w:rsidRPr="00E84CF6">
              <w:rPr>
                <w:rFonts w:ascii="Arial" w:eastAsia="Times New Roman" w:hAnsi="Arial"/>
                <w:sz w:val="18"/>
              </w:rPr>
              <w:tab/>
              <w:t>If necessary the information bit payload size can be adjusted to facilitate the test implementation. The payload sizes are defined in TS 38.213 [3].</w:t>
            </w:r>
          </w:p>
          <w:p w14:paraId="447821EF"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4:</w:t>
            </w:r>
            <w:r w:rsidRPr="00E84CF6">
              <w:rPr>
                <w:rFonts w:ascii="Arial" w:eastAsia="Times New Roman" w:hAnsi="Arial"/>
                <w:sz w:val="18"/>
              </w:rPr>
              <w:tab/>
              <w:t>Derived based on the PDSCH DMRS assumption: dmrs-TypeA-Position=2, dmrs-Type=1, dmrs-AdditonalPositions=2, maxLength=1, Antenna port index: 1000, and Number of PDSCH DMRS CDM group(s) without data: 2.</w:t>
            </w:r>
          </w:p>
          <w:p w14:paraId="3EEBE3FF" w14:textId="77777777" w:rsidR="00E84CF6" w:rsidRDefault="00E84CF6" w:rsidP="00E84CF6">
            <w:pPr>
              <w:keepNext/>
              <w:keepLines/>
              <w:overflowPunct w:val="0"/>
              <w:autoSpaceDE w:val="0"/>
              <w:autoSpaceDN w:val="0"/>
              <w:adjustRightInd w:val="0"/>
              <w:spacing w:after="0"/>
              <w:ind w:left="851" w:hanging="851"/>
              <w:textAlignment w:val="baseline"/>
              <w:rPr>
                <w:ins w:id="7" w:author="Qualcomm-CH" w:date="2022-02-11T14:24:00Z"/>
                <w:rFonts w:ascii="Arial" w:eastAsia="Times New Roman" w:hAnsi="Arial"/>
                <w:sz w:val="18"/>
              </w:rPr>
            </w:pPr>
            <w:r w:rsidRPr="00E84CF6">
              <w:rPr>
                <w:rFonts w:ascii="Arial" w:eastAsia="Times New Roman" w:hAnsi="Arial"/>
                <w:sz w:val="18"/>
              </w:rPr>
              <w:t>Note 5:</w:t>
            </w:r>
            <w:r w:rsidRPr="00E84CF6">
              <w:rPr>
                <w:rFonts w:ascii="Arial" w:eastAsia="Times New Roman" w:hAnsi="Arial"/>
                <w:sz w:val="18"/>
              </w:rPr>
              <w:tab/>
              <w:t>PDSCH is not scheduled in slots containing SSB according to the SSB configuration used in the test. SSB configurations are defined in clause A.3.10.</w:t>
            </w:r>
          </w:p>
          <w:p w14:paraId="4FBAAFD4" w14:textId="29D2BB6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ins w:id="8" w:author="Qualcomm-CH" w:date="2022-02-11T14:24:00Z">
              <w:r w:rsidRPr="008427DF">
                <w:rPr>
                  <w:rFonts w:cs="Arial"/>
                </w:rPr>
                <w:t xml:space="preserve">Note </w:t>
              </w:r>
              <w:r>
                <w:rPr>
                  <w:rFonts w:cs="Arial"/>
                </w:rPr>
                <w:t>6</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ins>
          </w:p>
        </w:tc>
      </w:tr>
    </w:tbl>
    <w:p w14:paraId="1AFBC96F" w14:textId="77777777" w:rsidR="00E84CF6" w:rsidRPr="00E84CF6" w:rsidRDefault="00E84CF6" w:rsidP="00E84CF6">
      <w:pPr>
        <w:overflowPunct w:val="0"/>
        <w:autoSpaceDE w:val="0"/>
        <w:autoSpaceDN w:val="0"/>
        <w:adjustRightInd w:val="0"/>
        <w:textAlignment w:val="baseline"/>
        <w:rPr>
          <w:rFonts w:eastAsia="Times New Roman"/>
        </w:rPr>
      </w:pPr>
    </w:p>
    <w:p w14:paraId="486B7806" w14:textId="77777777" w:rsidR="00E84CF6" w:rsidRPr="00E84CF6" w:rsidRDefault="00E84CF6" w:rsidP="00E84CF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9" w:name="_Toc535476072"/>
      <w:r w:rsidRPr="00E84CF6">
        <w:rPr>
          <w:rFonts w:ascii="Arial" w:eastAsia="Times New Roman" w:hAnsi="Arial"/>
          <w:snapToGrid w:val="0"/>
          <w:sz w:val="24"/>
        </w:rPr>
        <w:t>A.3.1.1.2</w:t>
      </w:r>
      <w:r w:rsidRPr="00E84CF6">
        <w:rPr>
          <w:rFonts w:ascii="Arial" w:eastAsia="Times New Roman" w:hAnsi="Arial"/>
          <w:snapToGrid w:val="0"/>
          <w:sz w:val="24"/>
        </w:rPr>
        <w:tab/>
        <w:t>TDD</w:t>
      </w:r>
      <w:bookmarkEnd w:id="9"/>
    </w:p>
    <w:p w14:paraId="5DE849B5" w14:textId="77777777" w:rsidR="00E84CF6" w:rsidRPr="00E84CF6" w:rsidRDefault="00E84CF6" w:rsidP="00E84CF6">
      <w:pPr>
        <w:keepNext/>
        <w:keepLines/>
        <w:overflowPunct w:val="0"/>
        <w:autoSpaceDE w:val="0"/>
        <w:autoSpaceDN w:val="0"/>
        <w:adjustRightInd w:val="0"/>
        <w:spacing w:before="60"/>
        <w:jc w:val="center"/>
        <w:textAlignment w:val="baseline"/>
        <w:rPr>
          <w:rFonts w:ascii="Arial" w:eastAsia="Times New Roman" w:hAnsi="Arial"/>
          <w:b/>
        </w:rPr>
      </w:pPr>
      <w:r w:rsidRPr="00E84CF6">
        <w:rPr>
          <w:rFonts w:ascii="Arial" w:eastAsia="Times New Roman" w:hAnsi="Arial"/>
          <w:b/>
        </w:rPr>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708"/>
        <w:gridCol w:w="1048"/>
        <w:gridCol w:w="915"/>
        <w:gridCol w:w="915"/>
        <w:gridCol w:w="915"/>
        <w:gridCol w:w="915"/>
        <w:gridCol w:w="915"/>
        <w:gridCol w:w="909"/>
      </w:tblGrid>
      <w:tr w:rsidR="00E84CF6" w:rsidRPr="00E84CF6" w14:paraId="4F8D7E4D"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3360823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Parameter</w:t>
            </w:r>
          </w:p>
        </w:tc>
        <w:tc>
          <w:tcPr>
            <w:tcW w:w="368" w:type="pct"/>
            <w:tcBorders>
              <w:top w:val="single" w:sz="4" w:space="0" w:color="auto"/>
              <w:left w:val="single" w:sz="4" w:space="0" w:color="auto"/>
              <w:bottom w:val="single" w:sz="4" w:space="0" w:color="auto"/>
              <w:right w:val="single" w:sz="4" w:space="0" w:color="auto"/>
            </w:tcBorders>
            <w:hideMark/>
          </w:tcPr>
          <w:p w14:paraId="186F58B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02AA04F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Value</w:t>
            </w:r>
          </w:p>
        </w:tc>
      </w:tr>
      <w:tr w:rsidR="00E84CF6" w:rsidRPr="00E84CF6" w14:paraId="2FEC199D"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0233328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Reference channel</w:t>
            </w:r>
          </w:p>
        </w:tc>
        <w:tc>
          <w:tcPr>
            <w:tcW w:w="368" w:type="pct"/>
            <w:tcBorders>
              <w:top w:val="single" w:sz="4" w:space="0" w:color="auto"/>
              <w:left w:val="single" w:sz="4" w:space="0" w:color="auto"/>
              <w:bottom w:val="single" w:sz="4" w:space="0" w:color="auto"/>
              <w:right w:val="single" w:sz="4" w:space="0" w:color="auto"/>
            </w:tcBorders>
          </w:tcPr>
          <w:p w14:paraId="01256A3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36964C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SR.1.1 TDD</w:t>
            </w:r>
          </w:p>
        </w:tc>
        <w:tc>
          <w:tcPr>
            <w:tcW w:w="475" w:type="pct"/>
            <w:tcBorders>
              <w:top w:val="single" w:sz="4" w:space="0" w:color="auto"/>
              <w:left w:val="single" w:sz="4" w:space="0" w:color="auto"/>
              <w:bottom w:val="single" w:sz="4" w:space="0" w:color="auto"/>
              <w:right w:val="single" w:sz="4" w:space="0" w:color="auto"/>
            </w:tcBorders>
          </w:tcPr>
          <w:p w14:paraId="4D4CF79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SR.1.</w:t>
            </w:r>
            <w:r w:rsidRPr="00E84CF6">
              <w:rPr>
                <w:rFonts w:ascii="Arial" w:eastAsia="Times New Roman" w:hAnsi="Arial" w:cs="Arial" w:hint="eastAsia"/>
                <w:sz w:val="18"/>
                <w:lang w:eastAsia="ja-JP"/>
              </w:rPr>
              <w:t>2</w:t>
            </w:r>
            <w:r w:rsidRPr="00E84CF6">
              <w:rPr>
                <w:rFonts w:ascii="Arial" w:eastAsia="Times New Roman" w:hAnsi="Arial" w:cs="Arial"/>
                <w:sz w:val="18"/>
              </w:rPr>
              <w:t xml:space="preserve"> TDD</w:t>
            </w:r>
          </w:p>
        </w:tc>
        <w:tc>
          <w:tcPr>
            <w:tcW w:w="475" w:type="pct"/>
            <w:tcBorders>
              <w:top w:val="single" w:sz="4" w:space="0" w:color="auto"/>
              <w:left w:val="single" w:sz="4" w:space="0" w:color="auto"/>
              <w:bottom w:val="single" w:sz="4" w:space="0" w:color="auto"/>
              <w:right w:val="single" w:sz="4" w:space="0" w:color="auto"/>
            </w:tcBorders>
          </w:tcPr>
          <w:p w14:paraId="1CC4256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BDA89A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9E0755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303172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189BE6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7985D880"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0F9F756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368A4D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MHz</w:t>
            </w:r>
          </w:p>
        </w:tc>
        <w:tc>
          <w:tcPr>
            <w:tcW w:w="544" w:type="pct"/>
            <w:tcBorders>
              <w:top w:val="single" w:sz="4" w:space="0" w:color="auto"/>
              <w:left w:val="single" w:sz="4" w:space="0" w:color="auto"/>
              <w:bottom w:val="single" w:sz="4" w:space="0" w:color="auto"/>
              <w:right w:val="single" w:sz="4" w:space="0" w:color="auto"/>
            </w:tcBorders>
            <w:hideMark/>
          </w:tcPr>
          <w:p w14:paraId="1087FE6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Defined in test case</w:t>
            </w:r>
          </w:p>
        </w:tc>
        <w:tc>
          <w:tcPr>
            <w:tcW w:w="475" w:type="pct"/>
            <w:tcBorders>
              <w:top w:val="single" w:sz="4" w:space="0" w:color="auto"/>
              <w:left w:val="single" w:sz="4" w:space="0" w:color="auto"/>
              <w:bottom w:val="single" w:sz="4" w:space="0" w:color="auto"/>
              <w:right w:val="single" w:sz="4" w:space="0" w:color="auto"/>
            </w:tcBorders>
          </w:tcPr>
          <w:p w14:paraId="4C37A7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hint="eastAsia"/>
                <w:sz w:val="18"/>
                <w:lang w:eastAsia="ja-JP"/>
              </w:rPr>
              <w:t>D</w:t>
            </w:r>
            <w:r w:rsidRPr="00E84CF6">
              <w:rPr>
                <w:rFonts w:ascii="Arial" w:eastAsia="Times New Roman" w:hAnsi="Arial"/>
                <w:sz w:val="18"/>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0E2E7E3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8AD6D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05B5A6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BA7C29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1DE1C6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D489BB8"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1ECF9A57"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D60CE8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5E0D3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3D313F7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255BA42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7B608D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D7D3C2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879722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61DB8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CB96383"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458AC19A"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Allocated resource blocks for PDSCH </w:t>
            </w:r>
            <w:r w:rsidRPr="00E84CF6">
              <w:rPr>
                <w:rFonts w:ascii="Arial" w:eastAsia="Times New Roman" w:hAnsi="Arial"/>
                <w:sz w:val="18"/>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732100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69DC9A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E4D5E0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91D67B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820DFC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035985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22A46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30A49A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9C3F5FA"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4F2B877C"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53F9734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23C8D68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ADA70B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923633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DA11D8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8F7806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A0551D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3920C8C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7D586052"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2DC056A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6CA296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544" w:type="pct"/>
            <w:tcBorders>
              <w:top w:val="single" w:sz="4" w:space="0" w:color="auto"/>
              <w:left w:val="single" w:sz="4" w:space="0" w:color="auto"/>
              <w:bottom w:val="single" w:sz="4" w:space="0" w:color="auto"/>
              <w:right w:val="single" w:sz="4" w:space="0" w:color="auto"/>
            </w:tcBorders>
            <w:hideMark/>
          </w:tcPr>
          <w:p w14:paraId="54A3263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11FED97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8EA566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1012D3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52F9C2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E8728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23C460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DDF71C0"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427436C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F6750F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544" w:type="pct"/>
            <w:tcBorders>
              <w:top w:val="single" w:sz="4" w:space="0" w:color="auto"/>
              <w:left w:val="single" w:sz="4" w:space="0" w:color="auto"/>
              <w:bottom w:val="single" w:sz="4" w:space="0" w:color="auto"/>
              <w:right w:val="single" w:sz="4" w:space="0" w:color="auto"/>
            </w:tcBorders>
            <w:hideMark/>
          </w:tcPr>
          <w:p w14:paraId="399A865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7820E42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hint="eastAsia"/>
                <w:sz w:val="18"/>
                <w:lang w:eastAsia="ja-JP"/>
              </w:rPr>
              <w:t>6</w:t>
            </w:r>
          </w:p>
        </w:tc>
        <w:tc>
          <w:tcPr>
            <w:tcW w:w="475" w:type="pct"/>
            <w:tcBorders>
              <w:top w:val="single" w:sz="4" w:space="0" w:color="auto"/>
              <w:left w:val="single" w:sz="4" w:space="0" w:color="auto"/>
              <w:bottom w:val="single" w:sz="4" w:space="0" w:color="auto"/>
              <w:right w:val="single" w:sz="4" w:space="0" w:color="auto"/>
            </w:tcBorders>
          </w:tcPr>
          <w:p w14:paraId="20DE055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07E90D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286C26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6DD85E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0B67882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02B67BE"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201B98F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table</w:t>
            </w:r>
          </w:p>
        </w:tc>
        <w:tc>
          <w:tcPr>
            <w:tcW w:w="368" w:type="pct"/>
            <w:tcBorders>
              <w:top w:val="single" w:sz="4" w:space="0" w:color="auto"/>
              <w:left w:val="single" w:sz="4" w:space="0" w:color="auto"/>
              <w:bottom w:val="single" w:sz="4" w:space="0" w:color="auto"/>
              <w:right w:val="single" w:sz="4" w:space="0" w:color="auto"/>
            </w:tcBorders>
          </w:tcPr>
          <w:p w14:paraId="5DC7D06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5932B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09E87D6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37208C4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6B3274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1F7EA8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EECF50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5380683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4FAB038"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1C37A25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index</w:t>
            </w:r>
          </w:p>
        </w:tc>
        <w:tc>
          <w:tcPr>
            <w:tcW w:w="368" w:type="pct"/>
            <w:tcBorders>
              <w:top w:val="single" w:sz="4" w:space="0" w:color="auto"/>
              <w:left w:val="single" w:sz="4" w:space="0" w:color="auto"/>
              <w:bottom w:val="single" w:sz="4" w:space="0" w:color="auto"/>
              <w:right w:val="single" w:sz="4" w:space="0" w:color="auto"/>
            </w:tcBorders>
          </w:tcPr>
          <w:p w14:paraId="1D5CA8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6B608E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108085A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2D94E5B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43D42D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D3B30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2D33AC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5C83525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E3381D3"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10471B4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Modulation</w:t>
            </w:r>
          </w:p>
        </w:tc>
        <w:tc>
          <w:tcPr>
            <w:tcW w:w="368" w:type="pct"/>
            <w:tcBorders>
              <w:top w:val="single" w:sz="4" w:space="0" w:color="auto"/>
              <w:left w:val="single" w:sz="4" w:space="0" w:color="auto"/>
              <w:bottom w:val="single" w:sz="4" w:space="0" w:color="auto"/>
              <w:right w:val="single" w:sz="4" w:space="0" w:color="auto"/>
            </w:tcBorders>
          </w:tcPr>
          <w:p w14:paraId="12EF335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D91465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943E7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D11EB1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745E1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24A93E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2193FA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7DAB42E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A22F707"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09083BB8"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Target Coding Rate</w:t>
            </w:r>
          </w:p>
        </w:tc>
        <w:tc>
          <w:tcPr>
            <w:tcW w:w="368" w:type="pct"/>
            <w:tcBorders>
              <w:top w:val="single" w:sz="4" w:space="0" w:color="auto"/>
              <w:left w:val="single" w:sz="4" w:space="0" w:color="auto"/>
              <w:bottom w:val="single" w:sz="4" w:space="0" w:color="auto"/>
              <w:right w:val="single" w:sz="4" w:space="0" w:color="auto"/>
            </w:tcBorders>
          </w:tcPr>
          <w:p w14:paraId="1BE7C0F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4E1686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66F914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312665A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915BAE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1B06C4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8371F1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65B05E6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BE2D852"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6A6B9E4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3DA5239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352A74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14E91A3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4D9EFF9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7BFB49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07F1CC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77FF30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329B539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CFC0852"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18917D0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207775E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1F3D7E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22AE3B0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11AE59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FE6A33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E10CBF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56D07F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02D83F2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318CAD3"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2BD8185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1C2BB22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535F54F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B4C7CA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056C71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C21A96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26DD1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A0B151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0635A5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BFF35AA"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7929D44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cs="Arial"/>
                <w:sz w:val="18"/>
              </w:rPr>
              <w:t xml:space="preserve">  For slots with </w:t>
            </w:r>
            <w:r w:rsidRPr="00E84CF6">
              <w:rPr>
                <w:rFonts w:ascii="Arial" w:eastAsia="Times New Roman" w:hAnsi="Arial" w:cs="Arial"/>
                <w:sz w:val="18"/>
                <w:szCs w:val="16"/>
              </w:rPr>
              <w:t>RMSI</w:t>
            </w:r>
            <w:r w:rsidRPr="00E84CF6">
              <w:rPr>
                <w:rFonts w:ascii="Arial" w:eastAsia="Times New Roman" w:hAnsi="Arial" w:cs="Arial"/>
                <w:sz w:val="18"/>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4C1502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hideMark/>
          </w:tcPr>
          <w:p w14:paraId="172DCA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2CFCF1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0948F7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F58629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CCC491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41D2E0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3E7BBC9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5678999"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tcPr>
          <w:p w14:paraId="78BA8CC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cs="Arial"/>
                <w:sz w:val="18"/>
              </w:rPr>
              <w:t xml:space="preserve">  For slots without </w:t>
            </w:r>
            <w:r w:rsidRPr="00E84CF6">
              <w:rPr>
                <w:rFonts w:ascii="Arial" w:eastAsia="Times New Roman" w:hAnsi="Arial" w:cs="Arial"/>
                <w:sz w:val="18"/>
                <w:szCs w:val="16"/>
              </w:rPr>
              <w:t>RMSI</w:t>
            </w:r>
          </w:p>
        </w:tc>
        <w:tc>
          <w:tcPr>
            <w:tcW w:w="368" w:type="pct"/>
            <w:tcBorders>
              <w:top w:val="single" w:sz="4" w:space="0" w:color="auto"/>
              <w:left w:val="single" w:sz="4" w:space="0" w:color="auto"/>
              <w:bottom w:val="single" w:sz="4" w:space="0" w:color="auto"/>
              <w:right w:val="single" w:sz="4" w:space="0" w:color="auto"/>
            </w:tcBorders>
          </w:tcPr>
          <w:p w14:paraId="27B890B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tcPr>
          <w:p w14:paraId="6E94298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509D53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546842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D49148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7A54D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BA07B2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16A224B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470EC88"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tcPr>
          <w:p w14:paraId="50169BDB"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szCs w:val="22"/>
              </w:rPr>
            </w:pPr>
            <w:r w:rsidRPr="00E84CF6">
              <w:rPr>
                <w:rFonts w:ascii="Arial" w:eastAsia="Times New Roman" w:hAnsi="Arial" w:cs="Arial" w:hint="eastAsia"/>
                <w:sz w:val="18"/>
                <w:lang w:eastAsia="ja-JP"/>
              </w:rPr>
              <w:t xml:space="preserve"> </w:t>
            </w:r>
            <w:r w:rsidRPr="00E84CF6">
              <w:rPr>
                <w:rFonts w:ascii="Arial" w:eastAsia="Times New Roman" w:hAnsi="Arial" w:cs="Arial"/>
                <w:sz w:val="18"/>
                <w:lang w:eastAsia="ja-JP"/>
              </w:rPr>
              <w:t xml:space="preserve"> </w:t>
            </w:r>
            <w:r w:rsidRPr="00E84CF6">
              <w:rPr>
                <w:rFonts w:ascii="Arial" w:eastAsia="Times New Roman" w:hAnsi="Arial" w:cs="Arial"/>
                <w:sz w:val="18"/>
              </w:rPr>
              <w:t>For special slots</w:t>
            </w:r>
          </w:p>
        </w:tc>
        <w:tc>
          <w:tcPr>
            <w:tcW w:w="368" w:type="pct"/>
            <w:tcBorders>
              <w:top w:val="single" w:sz="4" w:space="0" w:color="auto"/>
              <w:left w:val="single" w:sz="4" w:space="0" w:color="auto"/>
              <w:bottom w:val="single" w:sz="4" w:space="0" w:color="auto"/>
              <w:right w:val="single" w:sz="4" w:space="0" w:color="auto"/>
            </w:tcBorders>
          </w:tcPr>
          <w:p w14:paraId="0E66024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tcPr>
          <w:p w14:paraId="7A71BF2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cs="Arial" w:hint="eastAsia"/>
                <w:sz w:val="18"/>
                <w:lang w:eastAsia="ja-JP"/>
              </w:rPr>
              <w:t>N</w:t>
            </w:r>
            <w:r w:rsidRPr="00E84CF6">
              <w:rPr>
                <w:rFonts w:ascii="Arial" w:eastAsia="Times New Roman" w:hAnsi="Arial" w:cs="Arial"/>
                <w:sz w:val="18"/>
                <w:lang w:eastAsia="ja-JP"/>
              </w:rPr>
              <w:t>/A</w:t>
            </w:r>
          </w:p>
        </w:tc>
        <w:tc>
          <w:tcPr>
            <w:tcW w:w="475" w:type="pct"/>
            <w:tcBorders>
              <w:top w:val="single" w:sz="4" w:space="0" w:color="auto"/>
              <w:left w:val="single" w:sz="4" w:space="0" w:color="auto"/>
              <w:bottom w:val="single" w:sz="4" w:space="0" w:color="auto"/>
              <w:right w:val="single" w:sz="4" w:space="0" w:color="auto"/>
            </w:tcBorders>
          </w:tcPr>
          <w:p w14:paraId="78BEE37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4E29B50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112DB8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B7CD24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E9B36B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638F1DA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9FDB5D6"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7B2EC99C"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szCs w:val="22"/>
              </w:rPr>
            </w:pPr>
            <w:r w:rsidRPr="00E84CF6">
              <w:rPr>
                <w:rFonts w:ascii="Arial" w:eastAsia="Times New Roman" w:hAnsi="Arial"/>
                <w:sz w:val="18"/>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4CF96C5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7BD490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53A65C3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hint="eastAsia"/>
                <w:sz w:val="18"/>
                <w:lang w:eastAsia="ja-JP"/>
              </w:rPr>
              <w:t>1</w:t>
            </w:r>
          </w:p>
        </w:tc>
        <w:tc>
          <w:tcPr>
            <w:tcW w:w="475" w:type="pct"/>
            <w:tcBorders>
              <w:top w:val="single" w:sz="4" w:space="0" w:color="auto"/>
              <w:left w:val="single" w:sz="4" w:space="0" w:color="auto"/>
              <w:bottom w:val="single" w:sz="4" w:space="0" w:color="auto"/>
              <w:right w:val="single" w:sz="4" w:space="0" w:color="auto"/>
            </w:tcBorders>
          </w:tcPr>
          <w:p w14:paraId="302C944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942448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E4B16B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1B2CB4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32E805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3B7DD96"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2535A9BC"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16BD66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7B1A570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C891AC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2D62F7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DE7F83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72B40D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16405B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753B6C5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B9BCB69"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3FBC874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cs="Arial"/>
                <w:sz w:val="18"/>
              </w:rPr>
              <w:t xml:space="preserve">  For slots with </w:t>
            </w:r>
            <w:r w:rsidRPr="00E84CF6">
              <w:rPr>
                <w:rFonts w:ascii="Arial" w:eastAsia="Times New Roman" w:hAnsi="Arial" w:cs="Arial"/>
                <w:sz w:val="18"/>
                <w:szCs w:val="16"/>
              </w:rPr>
              <w:t>RMSI</w:t>
            </w:r>
            <w:r w:rsidRPr="00E84CF6">
              <w:rPr>
                <w:rFonts w:ascii="Arial" w:eastAsia="Times New Roman" w:hAnsi="Arial" w:cs="Arial"/>
                <w:sz w:val="18"/>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3E9F7D9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hideMark/>
          </w:tcPr>
          <w:p w14:paraId="07A139C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4F319A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D069D9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1D9323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467C82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C75B8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B46865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4FE6BC4"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tcPr>
          <w:p w14:paraId="32D749E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cs="Arial"/>
                <w:sz w:val="18"/>
              </w:rPr>
              <w:t xml:space="preserve">  For slots without </w:t>
            </w:r>
            <w:r w:rsidRPr="00E84CF6">
              <w:rPr>
                <w:rFonts w:ascii="Arial" w:eastAsia="Times New Roman" w:hAnsi="Arial" w:cs="Arial"/>
                <w:sz w:val="18"/>
                <w:szCs w:val="16"/>
              </w:rPr>
              <w:t>RMSI</w:t>
            </w:r>
            <w:r w:rsidRPr="00E84CF6">
              <w:rPr>
                <w:rFonts w:ascii="Arial" w:eastAsia="Times New Roman" w:hAnsi="Arial" w:cs="Arial"/>
                <w:sz w:val="18"/>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083AAC5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tcPr>
          <w:p w14:paraId="4DF31AE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25C668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DD591D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548042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6D414F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13669C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4F83F94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8530F8F"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tcPr>
          <w:p w14:paraId="7F78EB4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cs="Arial"/>
                <w:sz w:val="18"/>
              </w:rPr>
            </w:pPr>
            <w:r w:rsidRPr="00E84CF6">
              <w:rPr>
                <w:rFonts w:ascii="Arial" w:eastAsia="Times New Roman" w:hAnsi="Arial" w:cs="Arial" w:hint="eastAsia"/>
                <w:sz w:val="18"/>
                <w:lang w:eastAsia="ja-JP"/>
              </w:rPr>
              <w:t xml:space="preserve"> </w:t>
            </w:r>
            <w:r w:rsidRPr="00E84CF6">
              <w:rPr>
                <w:rFonts w:ascii="Arial" w:eastAsia="Times New Roman" w:hAnsi="Arial" w:cs="Arial"/>
                <w:sz w:val="18"/>
                <w:lang w:eastAsia="ja-JP"/>
              </w:rPr>
              <w:t xml:space="preserve"> For special slots</w:t>
            </w:r>
            <w:r w:rsidRPr="00E84CF6">
              <w:rPr>
                <w:rFonts w:ascii="Arial" w:eastAsia="Times New Roman" w:hAnsi="Arial" w:cs="Arial"/>
                <w:sz w:val="18"/>
                <w:vertAlign w:val="superscript"/>
                <w:lang w:eastAsia="ja-JP"/>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CE81CE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sz w:val="18"/>
              </w:rPr>
            </w:pPr>
            <w:r w:rsidRPr="00E84CF6">
              <w:rPr>
                <w:rFonts w:ascii="Arial" w:eastAsia="Times New Roman" w:hAnsi="Arial" w:cs="Arial"/>
                <w:sz w:val="18"/>
                <w:lang w:eastAsia="ja-JP"/>
              </w:rPr>
              <w:t>bits</w:t>
            </w:r>
          </w:p>
        </w:tc>
        <w:tc>
          <w:tcPr>
            <w:tcW w:w="544" w:type="pct"/>
            <w:tcBorders>
              <w:top w:val="single" w:sz="4" w:space="0" w:color="auto"/>
              <w:left w:val="single" w:sz="4" w:space="0" w:color="auto"/>
              <w:bottom w:val="single" w:sz="4" w:space="0" w:color="auto"/>
              <w:right w:val="single" w:sz="4" w:space="0" w:color="auto"/>
            </w:tcBorders>
          </w:tcPr>
          <w:p w14:paraId="4FA89BD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84CF6">
              <w:rPr>
                <w:rFonts w:ascii="Arial" w:eastAsia="Times New Roman" w:hAnsi="Arial" w:cs="Arial" w:hint="eastAsia"/>
                <w:sz w:val="18"/>
                <w:lang w:eastAsia="ja-JP"/>
              </w:rPr>
              <w:t>-</w:t>
            </w:r>
          </w:p>
        </w:tc>
        <w:tc>
          <w:tcPr>
            <w:tcW w:w="475" w:type="pct"/>
            <w:tcBorders>
              <w:top w:val="single" w:sz="4" w:space="0" w:color="auto"/>
              <w:left w:val="single" w:sz="4" w:space="0" w:color="auto"/>
              <w:bottom w:val="single" w:sz="4" w:space="0" w:color="auto"/>
              <w:right w:val="single" w:sz="4" w:space="0" w:color="auto"/>
            </w:tcBorders>
          </w:tcPr>
          <w:p w14:paraId="127022A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72ED874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D6B944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230CA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2A84AD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7D4CD9F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512D5B2" w14:textId="77777777" w:rsidTr="00A82E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5889C37"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4CF6">
              <w:rPr>
                <w:rFonts w:ascii="Arial" w:eastAsia="Times New Roman" w:hAnsi="Arial"/>
                <w:sz w:val="18"/>
              </w:rPr>
              <w:t>Note 1:</w:t>
            </w:r>
            <w:r w:rsidRPr="00E84CF6">
              <w:rPr>
                <w:rFonts w:ascii="Arial" w:eastAsia="Times New Roman" w:hAnsi="Arial"/>
                <w:sz w:val="18"/>
              </w:rPr>
              <w:tab/>
              <w:t>Allocated outside the SMTC duration in time and in resource blocks which do not overlap with the resource blocks allocated for SS/PBCH block.</w:t>
            </w:r>
          </w:p>
          <w:p w14:paraId="14DDDDD3"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2:</w:t>
            </w:r>
            <w:r w:rsidRPr="00E84CF6">
              <w:rPr>
                <w:rFonts w:ascii="Arial" w:eastAsia="Times New Roman" w:hAnsi="Arial"/>
                <w:sz w:val="18"/>
              </w:rPr>
              <w:tab/>
              <w:t>PDSCH is scheduled on the slots with RMSI.</w:t>
            </w:r>
          </w:p>
          <w:p w14:paraId="1E93943D"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3:</w:t>
            </w:r>
            <w:r w:rsidRPr="00E84CF6">
              <w:rPr>
                <w:rFonts w:ascii="Arial" w:eastAsia="Times New Roman" w:hAnsi="Arial"/>
                <w:sz w:val="18"/>
              </w:rPr>
              <w:tab/>
              <w:t>If necessary the information bit payload size can be adjusted to facilitate the test implementation. The payload sizes are defined in TS 38.213 [3].</w:t>
            </w:r>
          </w:p>
          <w:p w14:paraId="1EAA9E8F"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84CF6">
              <w:rPr>
                <w:rFonts w:ascii="Arial" w:eastAsia="Times New Roman" w:hAnsi="Arial" w:cs="Arial"/>
                <w:sz w:val="18"/>
              </w:rPr>
              <w:t>Note 4:</w:t>
            </w:r>
            <w:r w:rsidRPr="00E84CF6">
              <w:rPr>
                <w:rFonts w:ascii="Arial" w:eastAsia="Times New Roman" w:hAnsi="Arial" w:cs="Arial"/>
                <w:sz w:val="18"/>
              </w:rPr>
              <w:tab/>
              <w:t>Derived based on the PDSCH DMRS assumption: dmrs-TypeA-Position=2, dmrs-Type=1, dmrs-AdditonalPositions=2, maxLength=1, Antenna port index: 1000, and Number of PDSCH DMRS CDM group(s) without data: 2.</w:t>
            </w:r>
          </w:p>
          <w:p w14:paraId="1291A8D9"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84CF6">
              <w:rPr>
                <w:rFonts w:ascii="Arial" w:eastAsia="Times New Roman" w:hAnsi="Arial" w:cs="Arial"/>
                <w:sz w:val="18"/>
              </w:rPr>
              <w:t>Note 5:</w:t>
            </w:r>
            <w:r w:rsidRPr="00E84CF6">
              <w:rPr>
                <w:rFonts w:ascii="Arial" w:eastAsia="Times New Roman" w:hAnsi="Arial" w:cs="Arial"/>
                <w:sz w:val="18"/>
              </w:rPr>
              <w:tab/>
              <w:t>PDSCH is not scheduled in slots containing SSB according to the SSB configuration used in the test. SSB configurations are defined in clause A.3.10.</w:t>
            </w:r>
          </w:p>
          <w:p w14:paraId="453CE384" w14:textId="77777777" w:rsidR="00E84CF6" w:rsidRDefault="00E84CF6" w:rsidP="00E84CF6">
            <w:pPr>
              <w:keepNext/>
              <w:keepLines/>
              <w:overflowPunct w:val="0"/>
              <w:autoSpaceDE w:val="0"/>
              <w:autoSpaceDN w:val="0"/>
              <w:adjustRightInd w:val="0"/>
              <w:spacing w:after="0"/>
              <w:ind w:left="851" w:hanging="851"/>
              <w:textAlignment w:val="baseline"/>
              <w:rPr>
                <w:ins w:id="10" w:author="Qualcomm-CH" w:date="2022-02-11T14:24:00Z"/>
                <w:rFonts w:ascii="Arial" w:eastAsia="Times New Roman" w:hAnsi="Arial" w:cs="Arial"/>
                <w:sz w:val="18"/>
              </w:rPr>
            </w:pPr>
            <w:r w:rsidRPr="00E84CF6">
              <w:rPr>
                <w:rFonts w:ascii="Arial" w:eastAsia="Times New Roman" w:hAnsi="Arial"/>
                <w:sz w:val="18"/>
              </w:rPr>
              <w:t>Note 6:</w:t>
            </w:r>
            <w:r w:rsidRPr="00E84CF6">
              <w:rPr>
                <w:rFonts w:ascii="Arial" w:eastAsia="Times New Roman" w:hAnsi="Arial"/>
                <w:sz w:val="18"/>
              </w:rPr>
              <w:tab/>
            </w:r>
            <w:r w:rsidRPr="00E84CF6">
              <w:rPr>
                <w:rFonts w:ascii="Arial" w:eastAsia="Times New Roman" w:hAnsi="Arial" w:cs="Arial"/>
                <w:sz w:val="18"/>
              </w:rPr>
              <w:t>Derived based on the PDSCH DMRS assumption: dmrs-TypeA-Position=2, dmrs-Type=1, dmrs-AdditonalPositions=2, maxLength=1, Antenna port index: 1000, and Number of PDSCH DMRS CDM group(s) without data: 1.</w:t>
            </w:r>
          </w:p>
          <w:p w14:paraId="79073896" w14:textId="33857305"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ins w:id="11" w:author="Qualcomm-CH" w:date="2022-02-11T14:24:00Z">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ins>
          </w:p>
        </w:tc>
      </w:tr>
    </w:tbl>
    <w:p w14:paraId="5E9CC33C" w14:textId="77777777" w:rsidR="00E84CF6" w:rsidRPr="00E84CF6" w:rsidRDefault="00E84CF6" w:rsidP="00E84CF6">
      <w:pPr>
        <w:overflowPunct w:val="0"/>
        <w:autoSpaceDE w:val="0"/>
        <w:autoSpaceDN w:val="0"/>
        <w:adjustRightInd w:val="0"/>
        <w:textAlignment w:val="baseline"/>
        <w:rPr>
          <w:rFonts w:eastAsia="MS Mincho"/>
        </w:rPr>
      </w:pPr>
    </w:p>
    <w:p w14:paraId="3EFAD021" w14:textId="77777777" w:rsidR="00E84CF6" w:rsidRPr="00E84CF6" w:rsidRDefault="00E84CF6" w:rsidP="00E84CF6">
      <w:pPr>
        <w:keepNext/>
        <w:keepLines/>
        <w:overflowPunct w:val="0"/>
        <w:autoSpaceDE w:val="0"/>
        <w:autoSpaceDN w:val="0"/>
        <w:adjustRightInd w:val="0"/>
        <w:spacing w:before="60"/>
        <w:jc w:val="center"/>
        <w:textAlignment w:val="baseline"/>
        <w:rPr>
          <w:rFonts w:ascii="Arial" w:eastAsia="Times New Roman" w:hAnsi="Arial"/>
          <w:b/>
        </w:rPr>
      </w:pPr>
      <w:r w:rsidRPr="00E84CF6">
        <w:rPr>
          <w:rFonts w:ascii="Arial" w:eastAsia="Times New Roman" w:hAnsi="Arial"/>
          <w:b/>
        </w:rPr>
        <w:t>Table A.3.1.1.2-2: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724"/>
        <w:gridCol w:w="928"/>
        <w:gridCol w:w="930"/>
        <w:gridCol w:w="930"/>
        <w:gridCol w:w="930"/>
        <w:gridCol w:w="930"/>
        <w:gridCol w:w="930"/>
        <w:gridCol w:w="921"/>
      </w:tblGrid>
      <w:tr w:rsidR="00E84CF6" w:rsidRPr="00E84CF6" w14:paraId="67F884B6"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370F5B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Parameter</w:t>
            </w:r>
          </w:p>
        </w:tc>
        <w:tc>
          <w:tcPr>
            <w:tcW w:w="376" w:type="pct"/>
            <w:tcBorders>
              <w:top w:val="single" w:sz="4" w:space="0" w:color="auto"/>
              <w:left w:val="single" w:sz="4" w:space="0" w:color="auto"/>
              <w:bottom w:val="single" w:sz="4" w:space="0" w:color="auto"/>
              <w:right w:val="single" w:sz="4" w:space="0" w:color="auto"/>
            </w:tcBorders>
            <w:hideMark/>
          </w:tcPr>
          <w:p w14:paraId="6325E6F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01B07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Value</w:t>
            </w:r>
          </w:p>
        </w:tc>
      </w:tr>
      <w:tr w:rsidR="00E84CF6" w:rsidRPr="00E84CF6" w14:paraId="124FC960"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4408291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Reference channel</w:t>
            </w:r>
          </w:p>
        </w:tc>
        <w:tc>
          <w:tcPr>
            <w:tcW w:w="376" w:type="pct"/>
            <w:tcBorders>
              <w:top w:val="single" w:sz="4" w:space="0" w:color="auto"/>
              <w:left w:val="single" w:sz="4" w:space="0" w:color="auto"/>
              <w:bottom w:val="single" w:sz="4" w:space="0" w:color="auto"/>
              <w:right w:val="single" w:sz="4" w:space="0" w:color="auto"/>
            </w:tcBorders>
          </w:tcPr>
          <w:p w14:paraId="081D0B3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5D43BE6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SR.2.1 TDD</w:t>
            </w:r>
          </w:p>
        </w:tc>
        <w:tc>
          <w:tcPr>
            <w:tcW w:w="483" w:type="pct"/>
            <w:tcBorders>
              <w:top w:val="single" w:sz="4" w:space="0" w:color="auto"/>
              <w:left w:val="single" w:sz="4" w:space="0" w:color="auto"/>
              <w:bottom w:val="single" w:sz="4" w:space="0" w:color="auto"/>
              <w:right w:val="single" w:sz="4" w:space="0" w:color="auto"/>
            </w:tcBorders>
          </w:tcPr>
          <w:p w14:paraId="0AEC609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9416A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DAA0E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FF8B6B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386E7D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79782C7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56107B1"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19ED150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374DA83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MHz</w:t>
            </w:r>
          </w:p>
        </w:tc>
        <w:tc>
          <w:tcPr>
            <w:tcW w:w="482" w:type="pct"/>
            <w:tcBorders>
              <w:top w:val="single" w:sz="4" w:space="0" w:color="auto"/>
              <w:left w:val="single" w:sz="4" w:space="0" w:color="auto"/>
              <w:bottom w:val="single" w:sz="4" w:space="0" w:color="auto"/>
              <w:right w:val="single" w:sz="4" w:space="0" w:color="auto"/>
            </w:tcBorders>
            <w:hideMark/>
          </w:tcPr>
          <w:p w14:paraId="393BB9B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rPr>
              <w:t>Defined in test case</w:t>
            </w:r>
          </w:p>
        </w:tc>
        <w:tc>
          <w:tcPr>
            <w:tcW w:w="483" w:type="pct"/>
            <w:tcBorders>
              <w:top w:val="single" w:sz="4" w:space="0" w:color="auto"/>
              <w:left w:val="single" w:sz="4" w:space="0" w:color="auto"/>
              <w:bottom w:val="single" w:sz="4" w:space="0" w:color="auto"/>
              <w:right w:val="single" w:sz="4" w:space="0" w:color="auto"/>
            </w:tcBorders>
          </w:tcPr>
          <w:p w14:paraId="4350C35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0C622E2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D926B2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526C70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BAF744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350B810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C6B86B6"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4670BC3C"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DF226B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DC3D09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w:t>
            </w:r>
          </w:p>
        </w:tc>
        <w:tc>
          <w:tcPr>
            <w:tcW w:w="483" w:type="pct"/>
            <w:tcBorders>
              <w:top w:val="single" w:sz="4" w:space="0" w:color="auto"/>
              <w:left w:val="single" w:sz="4" w:space="0" w:color="auto"/>
              <w:bottom w:val="single" w:sz="4" w:space="0" w:color="auto"/>
              <w:right w:val="single" w:sz="4" w:space="0" w:color="auto"/>
            </w:tcBorders>
          </w:tcPr>
          <w:p w14:paraId="5C25D4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3253FE0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B45C3A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E70182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D5BE11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58D632E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11B4631"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341BAFD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Allocated resource blocks for PDSCH </w:t>
            </w:r>
            <w:r w:rsidRPr="00E84CF6">
              <w:rPr>
                <w:rFonts w:ascii="Arial" w:eastAsia="Times New Roman" w:hAnsi="Arial"/>
                <w:sz w:val="18"/>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253575A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EEFDB3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24</w:t>
            </w:r>
          </w:p>
        </w:tc>
        <w:tc>
          <w:tcPr>
            <w:tcW w:w="483" w:type="pct"/>
            <w:tcBorders>
              <w:top w:val="single" w:sz="4" w:space="0" w:color="auto"/>
              <w:left w:val="single" w:sz="4" w:space="0" w:color="auto"/>
              <w:bottom w:val="single" w:sz="4" w:space="0" w:color="auto"/>
              <w:right w:val="single" w:sz="4" w:space="0" w:color="auto"/>
            </w:tcBorders>
          </w:tcPr>
          <w:p w14:paraId="22B8B7E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2372D46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74A7C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F9477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DA9226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2C9A28C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2EE257C"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7E608EDA"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5955453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tcPr>
          <w:p w14:paraId="374D514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C340C2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3C200B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4A2453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0456B6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23618E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7065F82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D35B8C4"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5520CF8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66C7355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482" w:type="pct"/>
            <w:tcBorders>
              <w:top w:val="single" w:sz="4" w:space="0" w:color="auto"/>
              <w:left w:val="single" w:sz="4" w:space="0" w:color="auto"/>
              <w:bottom w:val="single" w:sz="4" w:space="0" w:color="auto"/>
              <w:right w:val="single" w:sz="4" w:space="0" w:color="auto"/>
            </w:tcBorders>
            <w:hideMark/>
          </w:tcPr>
          <w:p w14:paraId="0355C0F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0BD7A6D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B28059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96AF48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734B3B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BE056D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48714A2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8D095B1"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50FE1CC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3FA3F05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482" w:type="pct"/>
            <w:tcBorders>
              <w:top w:val="single" w:sz="4" w:space="0" w:color="auto"/>
              <w:left w:val="single" w:sz="4" w:space="0" w:color="auto"/>
              <w:bottom w:val="single" w:sz="4" w:space="0" w:color="auto"/>
              <w:right w:val="single" w:sz="4" w:space="0" w:color="auto"/>
            </w:tcBorders>
            <w:hideMark/>
          </w:tcPr>
          <w:p w14:paraId="0F48FE5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10</w:t>
            </w:r>
          </w:p>
        </w:tc>
        <w:tc>
          <w:tcPr>
            <w:tcW w:w="483" w:type="pct"/>
            <w:tcBorders>
              <w:top w:val="single" w:sz="4" w:space="0" w:color="auto"/>
              <w:left w:val="single" w:sz="4" w:space="0" w:color="auto"/>
              <w:bottom w:val="single" w:sz="4" w:space="0" w:color="auto"/>
              <w:right w:val="single" w:sz="4" w:space="0" w:color="auto"/>
            </w:tcBorders>
          </w:tcPr>
          <w:p w14:paraId="7E5258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81FBA9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446D8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CEC7A9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727053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6F00B29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2DB6795"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450B4F6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table</w:t>
            </w:r>
          </w:p>
        </w:tc>
        <w:tc>
          <w:tcPr>
            <w:tcW w:w="376" w:type="pct"/>
            <w:tcBorders>
              <w:top w:val="single" w:sz="4" w:space="0" w:color="auto"/>
              <w:left w:val="single" w:sz="4" w:space="0" w:color="auto"/>
              <w:bottom w:val="single" w:sz="4" w:space="0" w:color="auto"/>
              <w:right w:val="single" w:sz="4" w:space="0" w:color="auto"/>
            </w:tcBorders>
          </w:tcPr>
          <w:p w14:paraId="5DF1699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16DDEB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3F06DAA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4FF9C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D13697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CC17E3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6135C6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1FCD524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82A94E3"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5621928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index</w:t>
            </w:r>
          </w:p>
        </w:tc>
        <w:tc>
          <w:tcPr>
            <w:tcW w:w="376" w:type="pct"/>
            <w:tcBorders>
              <w:top w:val="single" w:sz="4" w:space="0" w:color="auto"/>
              <w:left w:val="single" w:sz="4" w:space="0" w:color="auto"/>
              <w:bottom w:val="single" w:sz="4" w:space="0" w:color="auto"/>
              <w:right w:val="single" w:sz="4" w:space="0" w:color="auto"/>
            </w:tcBorders>
          </w:tcPr>
          <w:p w14:paraId="60FEFEE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31852CF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4</w:t>
            </w:r>
          </w:p>
        </w:tc>
        <w:tc>
          <w:tcPr>
            <w:tcW w:w="483" w:type="pct"/>
            <w:tcBorders>
              <w:top w:val="single" w:sz="4" w:space="0" w:color="auto"/>
              <w:left w:val="single" w:sz="4" w:space="0" w:color="auto"/>
              <w:bottom w:val="single" w:sz="4" w:space="0" w:color="auto"/>
              <w:right w:val="single" w:sz="4" w:space="0" w:color="auto"/>
            </w:tcBorders>
          </w:tcPr>
          <w:p w14:paraId="5D1C070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7459F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50238A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143EB2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5A22A5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794005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F9D1ABA"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049E8A08"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Modulation</w:t>
            </w:r>
          </w:p>
        </w:tc>
        <w:tc>
          <w:tcPr>
            <w:tcW w:w="376" w:type="pct"/>
            <w:tcBorders>
              <w:top w:val="single" w:sz="4" w:space="0" w:color="auto"/>
              <w:left w:val="single" w:sz="4" w:space="0" w:color="auto"/>
              <w:bottom w:val="single" w:sz="4" w:space="0" w:color="auto"/>
              <w:right w:val="single" w:sz="4" w:space="0" w:color="auto"/>
            </w:tcBorders>
          </w:tcPr>
          <w:p w14:paraId="512205E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1498D8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1DC7D56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6539ED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100D18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7730FD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432B4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384BD0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81DEEF0"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591740D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Target Coding Rate</w:t>
            </w:r>
          </w:p>
        </w:tc>
        <w:tc>
          <w:tcPr>
            <w:tcW w:w="376" w:type="pct"/>
            <w:tcBorders>
              <w:top w:val="single" w:sz="4" w:space="0" w:color="auto"/>
              <w:left w:val="single" w:sz="4" w:space="0" w:color="auto"/>
              <w:bottom w:val="single" w:sz="4" w:space="0" w:color="auto"/>
              <w:right w:val="single" w:sz="4" w:space="0" w:color="auto"/>
            </w:tcBorders>
          </w:tcPr>
          <w:p w14:paraId="6C1F47D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713740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1/3</w:t>
            </w:r>
          </w:p>
        </w:tc>
        <w:tc>
          <w:tcPr>
            <w:tcW w:w="483" w:type="pct"/>
            <w:tcBorders>
              <w:top w:val="single" w:sz="4" w:space="0" w:color="auto"/>
              <w:left w:val="single" w:sz="4" w:space="0" w:color="auto"/>
              <w:bottom w:val="single" w:sz="4" w:space="0" w:color="auto"/>
              <w:right w:val="single" w:sz="4" w:space="0" w:color="auto"/>
            </w:tcBorders>
          </w:tcPr>
          <w:p w14:paraId="1057B6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00979D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6936A5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06391E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6E02B6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50EDA69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7F52A8B3"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3F644A79"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0589E34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5E0835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2</w:t>
            </w:r>
          </w:p>
        </w:tc>
        <w:tc>
          <w:tcPr>
            <w:tcW w:w="483" w:type="pct"/>
            <w:tcBorders>
              <w:top w:val="single" w:sz="4" w:space="0" w:color="auto"/>
              <w:left w:val="single" w:sz="4" w:space="0" w:color="auto"/>
              <w:bottom w:val="single" w:sz="4" w:space="0" w:color="auto"/>
              <w:right w:val="single" w:sz="4" w:space="0" w:color="auto"/>
            </w:tcBorders>
          </w:tcPr>
          <w:p w14:paraId="611B801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770CCF6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17CE02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EB12F0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E663C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5329A2A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2F54A89"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211EE3C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3914E9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24C449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2F0BCC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18863F3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133C14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98A7F4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141D9E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565055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B0076FD"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77395524"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6D842B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tcPr>
          <w:p w14:paraId="027598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472BD2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0D0014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6CDC5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F1EAF1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72F0AD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12C0015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7E89AF4"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0BE1C8F1"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 </w:t>
            </w:r>
            <w:r w:rsidRPr="00E84CF6">
              <w:rPr>
                <w:rFonts w:ascii="Arial" w:eastAsia="Times New Roman" w:hAnsi="Arial"/>
                <w:sz w:val="18"/>
                <w:szCs w:val="16"/>
              </w:rPr>
              <w:t>RMSI</w:t>
            </w:r>
            <w:r w:rsidRPr="00E84CF6">
              <w:rPr>
                <w:rFonts w:ascii="Arial" w:eastAsia="Times New Roman" w:hAnsi="Arial"/>
                <w:sz w:val="18"/>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6FE670E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482" w:type="pct"/>
            <w:tcBorders>
              <w:top w:val="single" w:sz="4" w:space="0" w:color="auto"/>
              <w:left w:val="single" w:sz="4" w:space="0" w:color="auto"/>
              <w:bottom w:val="single" w:sz="4" w:space="0" w:color="auto"/>
              <w:right w:val="single" w:sz="4" w:space="0" w:color="auto"/>
            </w:tcBorders>
            <w:hideMark/>
          </w:tcPr>
          <w:p w14:paraId="7687612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2A8125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4D3FAA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343C63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A17F4E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41A783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3681AD7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367CDC5"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tcPr>
          <w:p w14:paraId="218D4B9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without </w:t>
            </w:r>
            <w:r w:rsidRPr="00E84CF6">
              <w:rPr>
                <w:rFonts w:ascii="Arial" w:eastAsia="Times New Roman" w:hAnsi="Arial"/>
                <w:sz w:val="18"/>
                <w:szCs w:val="16"/>
              </w:rPr>
              <w:t>RMSI</w:t>
            </w:r>
          </w:p>
        </w:tc>
        <w:tc>
          <w:tcPr>
            <w:tcW w:w="376" w:type="pct"/>
            <w:tcBorders>
              <w:top w:val="single" w:sz="4" w:space="0" w:color="auto"/>
              <w:left w:val="single" w:sz="4" w:space="0" w:color="auto"/>
              <w:bottom w:val="single" w:sz="4" w:space="0" w:color="auto"/>
              <w:right w:val="single" w:sz="4" w:space="0" w:color="auto"/>
            </w:tcBorders>
          </w:tcPr>
          <w:p w14:paraId="449AE97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482" w:type="pct"/>
            <w:tcBorders>
              <w:top w:val="single" w:sz="4" w:space="0" w:color="auto"/>
              <w:left w:val="single" w:sz="4" w:space="0" w:color="auto"/>
              <w:bottom w:val="single" w:sz="4" w:space="0" w:color="auto"/>
              <w:right w:val="single" w:sz="4" w:space="0" w:color="auto"/>
            </w:tcBorders>
          </w:tcPr>
          <w:p w14:paraId="05FAE70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057EA46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675021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1DE18E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06F1D8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1CBBCC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7016BD4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5305C7A"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304DBFFB"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szCs w:val="22"/>
              </w:rPr>
            </w:pPr>
            <w:r w:rsidRPr="00E84CF6">
              <w:rPr>
                <w:rFonts w:ascii="Arial" w:eastAsia="Times New Roman" w:hAnsi="Arial"/>
                <w:sz w:val="18"/>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31CAC99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4BA5662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w:t>
            </w:r>
          </w:p>
        </w:tc>
        <w:tc>
          <w:tcPr>
            <w:tcW w:w="483" w:type="pct"/>
            <w:tcBorders>
              <w:top w:val="single" w:sz="4" w:space="0" w:color="auto"/>
              <w:left w:val="single" w:sz="4" w:space="0" w:color="auto"/>
              <w:bottom w:val="single" w:sz="4" w:space="0" w:color="auto"/>
              <w:right w:val="single" w:sz="4" w:space="0" w:color="auto"/>
            </w:tcBorders>
          </w:tcPr>
          <w:p w14:paraId="234D938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7221914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CD079C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4DCF80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C24D10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4B72FBB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C0E3143"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7B586D7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A6D44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tcPr>
          <w:p w14:paraId="1CFB17E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7D031B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910E41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80A5A2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031A5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BAC811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13E1E4A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0BF9D62"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2784B99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 </w:t>
            </w:r>
            <w:r w:rsidRPr="00E84CF6">
              <w:rPr>
                <w:rFonts w:ascii="Arial" w:eastAsia="Times New Roman" w:hAnsi="Arial"/>
                <w:sz w:val="18"/>
                <w:szCs w:val="16"/>
              </w:rPr>
              <w:t>RMSI</w:t>
            </w:r>
            <w:r w:rsidRPr="00E84CF6">
              <w:rPr>
                <w:rFonts w:ascii="Arial" w:eastAsia="Times New Roman" w:hAnsi="Arial"/>
                <w:sz w:val="18"/>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29CFF4E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482" w:type="pct"/>
            <w:tcBorders>
              <w:top w:val="single" w:sz="4" w:space="0" w:color="auto"/>
              <w:left w:val="single" w:sz="4" w:space="0" w:color="auto"/>
              <w:bottom w:val="single" w:sz="4" w:space="0" w:color="auto"/>
              <w:right w:val="single" w:sz="4" w:space="0" w:color="auto"/>
            </w:tcBorders>
            <w:hideMark/>
          </w:tcPr>
          <w:p w14:paraId="29F2F3B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87DB83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A10B09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D530A1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5B7C70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65B8F9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119F8BB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AECA31F" w14:textId="77777777" w:rsidTr="00A82E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2059164"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4CF6">
              <w:rPr>
                <w:rFonts w:ascii="Arial" w:eastAsia="Times New Roman" w:hAnsi="Arial"/>
                <w:sz w:val="18"/>
              </w:rPr>
              <w:t>Note 1:</w:t>
            </w:r>
            <w:r w:rsidRPr="00E84CF6">
              <w:rPr>
                <w:rFonts w:ascii="Arial" w:eastAsia="Times New Roman" w:hAnsi="Arial"/>
                <w:sz w:val="18"/>
              </w:rPr>
              <w:tab/>
              <w:t>Allocated outside the SMTC duration in time and in resource blocks which do not overlap with the resource blocks allocated for SS/PBCH block.</w:t>
            </w:r>
          </w:p>
          <w:p w14:paraId="6AA78C88"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2:</w:t>
            </w:r>
            <w:r w:rsidRPr="00E84CF6">
              <w:rPr>
                <w:rFonts w:ascii="Arial" w:eastAsia="Times New Roman" w:hAnsi="Arial"/>
                <w:sz w:val="18"/>
              </w:rPr>
              <w:tab/>
              <w:t>PDSCH is scheduled on the slots with RMSI.</w:t>
            </w:r>
          </w:p>
          <w:p w14:paraId="38C72A21"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3:</w:t>
            </w:r>
            <w:r w:rsidRPr="00E84CF6">
              <w:rPr>
                <w:rFonts w:ascii="Arial" w:eastAsia="Times New Roman" w:hAnsi="Arial"/>
                <w:sz w:val="18"/>
              </w:rPr>
              <w:tab/>
              <w:t>If necessary the information bit payload size can be adjusted to facilitate the test implementation. The payload sizes are defined in TS 38.213 [3].</w:t>
            </w:r>
          </w:p>
          <w:p w14:paraId="4BA7FCF8"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4:</w:t>
            </w:r>
            <w:r w:rsidRPr="00E84CF6">
              <w:rPr>
                <w:rFonts w:ascii="Arial" w:eastAsia="Times New Roman" w:hAnsi="Arial"/>
                <w:sz w:val="18"/>
              </w:rPr>
              <w:tab/>
              <w:t>Derived based on the PDSCH DMRS assumption: dmrs-TypeA-Position=2, dmrs-Type=1, dmrs-AdditonalPositions=2, maxLength=1, Antenna port index: 1000, and Number of PDSCH DMRS CDM group(s) without data: 2.</w:t>
            </w:r>
          </w:p>
          <w:p w14:paraId="06A08CCA"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5:</w:t>
            </w:r>
            <w:r w:rsidRPr="00E84CF6">
              <w:rPr>
                <w:rFonts w:ascii="Arial" w:eastAsia="Times New Roman" w:hAnsi="Arial"/>
                <w:sz w:val="18"/>
              </w:rPr>
              <w:tab/>
              <w:t>PDSCH is not scheduled in slots containing SSB according to the SSB configuration used in the test. SSB configurations are defined in clause A.3.10.</w:t>
            </w:r>
          </w:p>
          <w:p w14:paraId="6D6104EB" w14:textId="77777777" w:rsidR="00E84CF6" w:rsidRDefault="00E84CF6" w:rsidP="00E84CF6">
            <w:pPr>
              <w:keepNext/>
              <w:keepLines/>
              <w:overflowPunct w:val="0"/>
              <w:autoSpaceDE w:val="0"/>
              <w:autoSpaceDN w:val="0"/>
              <w:adjustRightInd w:val="0"/>
              <w:spacing w:after="0"/>
              <w:ind w:left="851" w:hanging="851"/>
              <w:textAlignment w:val="baseline"/>
              <w:rPr>
                <w:ins w:id="12" w:author="Qualcomm-CH" w:date="2022-02-11T14:24:00Z"/>
                <w:rFonts w:ascii="Arial" w:eastAsia="Times New Roman" w:hAnsi="Arial"/>
                <w:sz w:val="18"/>
              </w:rPr>
            </w:pPr>
            <w:r w:rsidRPr="00E84CF6">
              <w:rPr>
                <w:rFonts w:ascii="Arial" w:eastAsia="Times New Roman" w:hAnsi="Arial"/>
                <w:sz w:val="18"/>
              </w:rPr>
              <w:t>Note 6:</w:t>
            </w:r>
            <w:r w:rsidRPr="00E84CF6">
              <w:rPr>
                <w:rFonts w:ascii="Arial" w:eastAsia="Times New Roman" w:hAnsi="Arial"/>
                <w:sz w:val="18"/>
              </w:rPr>
              <w:tab/>
              <w:t>Derived based on the PDSCH DMRS assumption: dmrs-TypeA-Position=2, dmrs-Type=1, dmrs-AdditonalPositions=2, maxLength=1, Antenna port index: 1000, and Number of PDSCH DMRS CDM group(s) without data: 1.</w:t>
            </w:r>
          </w:p>
          <w:p w14:paraId="5845DAED" w14:textId="76BFFBA4"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ins w:id="13" w:author="Qualcomm-CH" w:date="2022-02-11T14:24:00Z">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34D7" w14:textId="77777777" w:rsidR="0010716F" w:rsidRDefault="0010716F">
      <w:pPr>
        <w:spacing w:after="0"/>
      </w:pPr>
      <w:r>
        <w:separator/>
      </w:r>
    </w:p>
  </w:endnote>
  <w:endnote w:type="continuationSeparator" w:id="0">
    <w:p w14:paraId="006DDA78" w14:textId="77777777" w:rsidR="0010716F" w:rsidRDefault="00107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7392" w14:textId="77777777" w:rsidR="0010716F" w:rsidRDefault="0010716F">
      <w:pPr>
        <w:spacing w:after="0"/>
      </w:pPr>
      <w:r>
        <w:separator/>
      </w:r>
    </w:p>
  </w:footnote>
  <w:footnote w:type="continuationSeparator" w:id="0">
    <w:p w14:paraId="107D2A7B" w14:textId="77777777" w:rsidR="0010716F" w:rsidRDefault="00107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CA5C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CA5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4DF5"/>
    <w:rsid w:val="00066ECA"/>
    <w:rsid w:val="00067094"/>
    <w:rsid w:val="00074A8E"/>
    <w:rsid w:val="00075A4B"/>
    <w:rsid w:val="0007628B"/>
    <w:rsid w:val="00085939"/>
    <w:rsid w:val="00091004"/>
    <w:rsid w:val="0009215C"/>
    <w:rsid w:val="00097C10"/>
    <w:rsid w:val="000B5B96"/>
    <w:rsid w:val="000B6E18"/>
    <w:rsid w:val="000C7CCC"/>
    <w:rsid w:val="000D2FAA"/>
    <w:rsid w:val="000E5378"/>
    <w:rsid w:val="000F1079"/>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3CE0"/>
    <w:rsid w:val="00657A5A"/>
    <w:rsid w:val="00662166"/>
    <w:rsid w:val="00665F3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3AD4"/>
    <w:rsid w:val="00AA7169"/>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F6A32"/>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5CD5"/>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56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20</cp:revision>
  <dcterms:created xsi:type="dcterms:W3CDTF">2022-02-11T22:10:00Z</dcterms:created>
  <dcterms:modified xsi:type="dcterms:W3CDTF">2022-02-12T03:24:00Z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